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51397" w:rsidRPr="00A51397">
        <w:rPr>
          <w:b/>
          <w:i/>
          <w:noProof/>
          <w:sz w:val="28"/>
        </w:rPr>
        <w:t>R4-200</w:t>
      </w:r>
      <w:r w:rsidR="00CB2450">
        <w:rPr>
          <w:b/>
          <w:i/>
          <w:noProof/>
          <w:sz w:val="28"/>
        </w:rPr>
        <w:t>5267</w:t>
      </w:r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2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CR on FR2 measurement requriements outside gaps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 w:rsidR="006D0D1C">
              <w:rPr>
                <w:noProof/>
              </w:rPr>
              <w:t>, MediaTek</w:t>
            </w:r>
            <w:r w:rsidR="00EE4120">
              <w:rPr>
                <w:noProof/>
              </w:rPr>
              <w:t>, Ericsson</w:t>
            </w:r>
            <w:r w:rsidR="00622E0C">
              <w:rPr>
                <w:noProof/>
              </w:rPr>
              <w:t>, Nokia, Nokia Shanghai Bell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0B2" w:rsidRDefault="009D30B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D30B2">
              <w:rPr>
                <w:rFonts w:ascii="Arial" w:hAnsi="Arial" w:cs="Arial"/>
                <w:noProof/>
              </w:rPr>
              <w:t>UE Rx beam scheduling will be quite complex to account for all combinations of SMTC periods and offsets in different CCs.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9D30B2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applicability for FR2 intra-freqeuncy measurement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complixity will be unnecessrily high.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D30B2" w:rsidRPr="00885F53" w:rsidRDefault="009D30B2" w:rsidP="009D30B2">
      <w:pPr>
        <w:pStyle w:val="4"/>
      </w:pPr>
      <w:bookmarkStart w:id="3" w:name="_Toc5952686"/>
      <w:r w:rsidRPr="00885F53">
        <w:t>9.1.5.1</w:t>
      </w:r>
      <w:r w:rsidRPr="00885F53">
        <w:tab/>
        <w:t>Monitoring of multiple layers outside gaps</w:t>
      </w:r>
      <w:bookmarkEnd w:id="3"/>
    </w:p>
    <w:p w:rsidR="009D30B2" w:rsidRPr="00885F53" w:rsidRDefault="009D30B2" w:rsidP="009D30B2">
      <w:pPr>
        <w:rPr>
          <w:iCs/>
        </w:rPr>
      </w:pPr>
      <w:r w:rsidRPr="00885F53">
        <w:t xml:space="preserve">The carrier-specific scaling factor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rPr>
          <w:vertAlign w:val="subscript"/>
        </w:rPr>
        <w:t xml:space="preserve"> </w:t>
      </w:r>
      <w:r w:rsidRPr="00885F53">
        <w:rPr>
          <w:rFonts w:eastAsia="Times New Roman"/>
        </w:rPr>
        <w:t xml:space="preserve">for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proofErr w:type="spellStart"/>
      <w:r w:rsidRPr="00885F53">
        <w:rPr>
          <w:rFonts w:eastAsia="Times New Roman"/>
          <w:i/>
        </w:rPr>
        <w:t>i</w:t>
      </w:r>
      <w:proofErr w:type="spellEnd"/>
      <w:r w:rsidRPr="00885F53">
        <w:rPr>
          <w:iCs/>
        </w:rPr>
        <w:t xml:space="preserve"> derived in this chapter is applied to following measurement types: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rPr>
          <w:rFonts w:eastAsia="Times New Roman"/>
        </w:rPr>
      </w:pPr>
      <w:r w:rsidRPr="00885F53">
        <w:rPr>
          <w:rFonts w:eastAsia="Times New Roman"/>
        </w:rPr>
        <w:t xml:space="preserve">UE is expected to conduct the measurement of this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proofErr w:type="spellStart"/>
      <w:r w:rsidRPr="00885F53">
        <w:rPr>
          <w:rFonts w:eastAsia="Times New Roman"/>
          <w:i/>
        </w:rPr>
        <w:t>i</w:t>
      </w:r>
      <w:proofErr w:type="spellEnd"/>
      <w:r w:rsidRPr="00885F53">
        <w:rPr>
          <w:rFonts w:eastAsia="Times New Roman"/>
        </w:rPr>
        <w:t xml:space="preserve"> only outside the measurement gaps.</w:t>
      </w:r>
    </w:p>
    <w:p w:rsidR="009D30B2" w:rsidRPr="00885F53" w:rsidRDefault="009D30B2" w:rsidP="009D30B2">
      <w:r w:rsidRPr="00885F53">
        <w:rPr>
          <w:rFonts w:eastAsia="Times New Roman"/>
          <w:lang w:val="en-US"/>
        </w:rPr>
        <w:t xml:space="preserve">If the higher layer signaling in TS 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</w:t>
      </w:r>
      <w:r w:rsidRPr="00885F53">
        <w:rPr>
          <w:i/>
        </w:rPr>
        <w:t>smtc1</w:t>
      </w:r>
      <w:r w:rsidRPr="00885F53">
        <w:t xml:space="preserve"> is fully overlapping with measurement gaps and </w:t>
      </w:r>
      <w:r w:rsidRPr="00885F53">
        <w:rPr>
          <w:i/>
        </w:rPr>
        <w:t>smtc2</w:t>
      </w:r>
      <w:r w:rsidRPr="00885F53">
        <w:t xml:space="preserve"> is partially overlapping with measurement gaps,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t xml:space="preserve"> and requirements </w:t>
      </w:r>
      <w:proofErr w:type="spellStart"/>
      <w:r w:rsidRPr="00885F53">
        <w:t>derivied</w:t>
      </w:r>
      <w:proofErr w:type="spellEnd"/>
      <w:r w:rsidRPr="00885F53">
        <w:t xml:space="preserve"> from </w:t>
      </w:r>
      <w:proofErr w:type="spellStart"/>
      <w:r w:rsidRPr="00885F53">
        <w:t>CSSF</w:t>
      </w:r>
      <w:r w:rsidRPr="00885F53">
        <w:rPr>
          <w:vertAlign w:val="subscript"/>
        </w:rPr>
        <w:t>outside_gap,i</w:t>
      </w:r>
      <w:proofErr w:type="spellEnd"/>
      <w:r w:rsidRPr="00885F53">
        <w:t xml:space="preserve"> are not specified.</w:t>
      </w:r>
    </w:p>
    <w:p w:rsidR="008A2D80" w:rsidRDefault="009D30B2" w:rsidP="009D30B2">
      <w:pPr>
        <w:rPr>
          <w:noProof/>
        </w:rPr>
      </w:pPr>
      <w:r w:rsidRPr="00885F53">
        <w:rPr>
          <w:noProof/>
        </w:rPr>
        <w:t xml:space="preserve">The UE cell identification and measurement periods derived based on </w:t>
      </w:r>
      <w:r w:rsidRPr="00885F53">
        <w:rPr>
          <w:noProof/>
          <w:lang w:val="en-US"/>
        </w:rPr>
        <w:t>CSSF</w:t>
      </w:r>
      <w:proofErr w:type="spellStart"/>
      <w:r w:rsidRPr="00885F53">
        <w:rPr>
          <w:szCs w:val="24"/>
          <w:vertAlign w:val="subscript"/>
          <w:lang w:val="en-US"/>
        </w:rPr>
        <w:t>outside_gap,i</w:t>
      </w:r>
      <w:proofErr w:type="spellEnd"/>
      <w:r w:rsidRPr="00885F53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85F53">
        <w:rPr>
          <w:rFonts w:eastAsia="Times New Roman"/>
          <w:lang w:eastAsia="ko-KR"/>
        </w:rPr>
        <w:t>T</w:t>
      </w:r>
      <w:r w:rsidRPr="00885F53">
        <w:rPr>
          <w:rFonts w:eastAsia="Times New Roman"/>
          <w:vertAlign w:val="subscript"/>
          <w:lang w:eastAsia="ko-KR"/>
        </w:rPr>
        <w:t>measure_SFTD1</w:t>
      </w:r>
      <w:r w:rsidRPr="00885F53">
        <w:rPr>
          <w:rFonts w:eastAsia="Times New Roman"/>
          <w:lang w:eastAsia="ko-KR"/>
        </w:rPr>
        <w:t xml:space="preserve"> </w:t>
      </w:r>
      <w:r w:rsidRPr="00885F53">
        <w:rPr>
          <w:noProof/>
        </w:rPr>
        <w:t>specified in clause 9.3.8 when no measurement gaps are provided.</w:t>
      </w:r>
    </w:p>
    <w:p w:rsidR="00CB2450" w:rsidRDefault="00CB2450" w:rsidP="00F72E60">
      <w:pPr>
        <w:rPr>
          <w:ins w:id="4" w:author="Huawei" w:date="2020-04-27T17:49:00Z"/>
          <w:rFonts w:eastAsia="宋体"/>
          <w:noProof/>
          <w:lang w:eastAsia="zh-CN"/>
        </w:rPr>
      </w:pPr>
      <w:ins w:id="5" w:author="Huawei" w:date="2020-04-27T17:49:00Z">
        <w:r>
          <w:rPr>
            <w:rFonts w:eastAsia="宋体"/>
            <w:noProof/>
            <w:lang w:eastAsia="zh-CN"/>
          </w:rPr>
          <w:t>The</w:t>
        </w:r>
      </w:ins>
      <w:ins w:id="6" w:author="Huawei" w:date="2020-04-03T15:42:00Z">
        <w:r w:rsidR="00F72E60" w:rsidRPr="009D30B2">
          <w:rPr>
            <w:rFonts w:eastAsia="宋体"/>
            <w:noProof/>
            <w:lang w:eastAsia="zh-CN"/>
          </w:rPr>
          <w:t xml:space="preserve"> requirements in this clause apply provided that </w:t>
        </w:r>
      </w:ins>
    </w:p>
    <w:p w:rsidR="00CB2450" w:rsidRDefault="00CB2450" w:rsidP="00CB2450">
      <w:pPr>
        <w:rPr>
          <w:ins w:id="7" w:author="Huawei" w:date="2020-04-27T17:50:00Z"/>
          <w:rFonts w:eastAsia="宋体"/>
          <w:noProof/>
          <w:lang w:eastAsia="zh-CN"/>
        </w:rPr>
      </w:pPr>
      <w:ins w:id="8" w:author="Huawei" w:date="2020-04-27T17:50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  <w:r>
          <w:rPr>
            <w:rFonts w:eastAsia="宋体" w:hint="eastAsia"/>
            <w:noProof/>
            <w:lang w:eastAsia="zh-CN"/>
          </w:rPr>
          <w:t>There</w:t>
        </w:r>
        <w:r>
          <w:rPr>
            <w:rFonts w:eastAsia="宋体"/>
            <w:noProof/>
            <w:lang w:eastAsia="zh-CN"/>
          </w:rPr>
          <w:t xml:space="preserve"> are only SCCs in FR2, or </w:t>
        </w:r>
      </w:ins>
    </w:p>
    <w:p w:rsidR="00F72E60" w:rsidRPr="009D30B2" w:rsidRDefault="00CB2450" w:rsidP="00F72E60">
      <w:pPr>
        <w:rPr>
          <w:ins w:id="9" w:author="Huawei" w:date="2020-04-03T15:42:00Z"/>
          <w:rFonts w:eastAsia="宋体"/>
          <w:noProof/>
          <w:lang w:eastAsia="zh-CN"/>
        </w:rPr>
      </w:pPr>
      <w:ins w:id="10" w:author="Huawei" w:date="2020-04-27T17:49:00Z">
        <w:r>
          <w:rPr>
            <w:rFonts w:eastAsia="宋体"/>
            <w:noProof/>
            <w:lang w:eastAsia="zh-CN"/>
          </w:rPr>
          <w:t xml:space="preserve">- </w:t>
        </w:r>
        <w:r>
          <w:rPr>
            <w:rFonts w:eastAsia="宋体"/>
            <w:noProof/>
            <w:lang w:eastAsia="zh-CN"/>
          </w:rPr>
          <w:tab/>
        </w:r>
      </w:ins>
      <w:ins w:id="11" w:author="Huawei" w:date="2020-04-27T17:53:00Z">
        <w:r>
          <w:rPr>
            <w:rFonts w:eastAsia="宋体"/>
            <w:noProof/>
            <w:lang w:eastAsia="zh-CN"/>
          </w:rPr>
          <w:t>T</w:t>
        </w:r>
      </w:ins>
      <w:ins w:id="12" w:author="Huawei" w:date="2020-04-03T15:42:00Z">
        <w:r w:rsidR="00F72E60" w:rsidRPr="009D30B2">
          <w:rPr>
            <w:rFonts w:eastAsia="宋体"/>
            <w:noProof/>
            <w:lang w:eastAsia="zh-CN"/>
          </w:rPr>
          <w:t>he SMTC on all CCs in FR2 have the same offset, and one of following conditions is met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3" w:author="Huawei" w:date="2020-04-03T15:42:00Z"/>
          <w:rFonts w:eastAsia="宋体"/>
          <w:noProof/>
          <w:lang w:eastAsia="zh-CN"/>
        </w:rPr>
      </w:pPr>
      <w:ins w:id="14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5" w:author="Huawei" w:date="2020-04-03T15:42:00Z"/>
          <w:rFonts w:eastAsia="宋体"/>
          <w:noProof/>
          <w:lang w:eastAsia="zh-CN"/>
        </w:rPr>
      </w:pPr>
      <w:ins w:id="16" w:author="Huawei" w:date="2020-04-03T15:42:00Z">
        <w:r w:rsidRPr="009D30B2">
          <w:rPr>
            <w:rFonts w:eastAsia="宋体"/>
            <w:noProof/>
            <w:lang w:eastAsia="zh-CN"/>
          </w:rPr>
          <w:t xml:space="preserve">All CCs have the same configuration for </w:t>
        </w:r>
        <w:r w:rsidRPr="009D30B2">
          <w:rPr>
            <w:rFonts w:eastAsia="宋体"/>
            <w:i/>
            <w:noProof/>
            <w:lang w:eastAsia="zh-CN"/>
          </w:rPr>
          <w:t>smtc1</w:t>
        </w:r>
        <w:r w:rsidRPr="009D30B2">
          <w:rPr>
            <w:rFonts w:eastAsia="宋体"/>
            <w:noProof/>
            <w:lang w:eastAsia="zh-CN"/>
          </w:rPr>
          <w:t>, and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7" w:author="Huawei" w:date="2020-04-03T15:42:00Z"/>
          <w:rFonts w:eastAsia="宋体"/>
          <w:noProof/>
          <w:lang w:eastAsia="zh-CN"/>
        </w:rPr>
      </w:pPr>
      <w:ins w:id="18" w:author="Huawei" w:date="2020-04-03T15:42:00Z">
        <w:r w:rsidRPr="009D30B2">
          <w:rPr>
            <w:rFonts w:eastAsia="宋体"/>
            <w:noProof/>
            <w:lang w:eastAsia="zh-CN"/>
          </w:rPr>
          <w:t xml:space="preserve">All CCs configured with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have the same configuration for </w:t>
        </w:r>
        <w:r w:rsidRPr="009D30B2">
          <w:rPr>
            <w:rFonts w:eastAsia="宋体"/>
            <w:i/>
            <w:noProof/>
            <w:lang w:eastAsia="zh-CN"/>
          </w:rPr>
          <w:t>smtc2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9" w:author="Huawei" w:date="2020-04-03T15:42:00Z"/>
          <w:rFonts w:eastAsia="宋体"/>
          <w:noProof/>
          <w:lang w:eastAsia="zh-CN"/>
        </w:rPr>
      </w:pPr>
      <w:ins w:id="20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F72E60" w:rsidRPr="00F72E60" w:rsidRDefault="00F72E60" w:rsidP="00F72E60">
      <w:pPr>
        <w:numPr>
          <w:ilvl w:val="1"/>
          <w:numId w:val="4"/>
        </w:numPr>
        <w:rPr>
          <w:ins w:id="21" w:author="Huawei" w:date="2020-04-03T15:42:00Z"/>
          <w:rFonts w:eastAsia="宋体"/>
          <w:noProof/>
          <w:lang w:eastAsia="zh-CN"/>
        </w:rPr>
      </w:pPr>
      <w:ins w:id="22" w:author="Huawei" w:date="2020-04-03T15:42:00Z">
        <w:r w:rsidRPr="009D30B2">
          <w:rPr>
            <w:rFonts w:eastAsia="宋体"/>
            <w:noProof/>
            <w:lang w:eastAsia="zh-CN"/>
          </w:rPr>
          <w:t xml:space="preserve">The total number of different SMTC periodicities on all </w:t>
        </w:r>
      </w:ins>
      <w:ins w:id="23" w:author="Huawei" w:date="2020-04-30T00:44:00Z">
        <w:r w:rsidR="00EE4120">
          <w:rPr>
            <w:rFonts w:eastAsia="宋体"/>
            <w:noProof/>
            <w:lang w:eastAsia="zh-CN"/>
          </w:rPr>
          <w:t xml:space="preserve">serving </w:t>
        </w:r>
      </w:ins>
      <w:ins w:id="24" w:author="Huawei" w:date="2020-04-03T15:42:00Z">
        <w:r w:rsidRPr="009D30B2">
          <w:rPr>
            <w:rFonts w:eastAsia="宋体"/>
            <w:noProof/>
            <w:lang w:eastAsia="zh-CN"/>
          </w:rPr>
          <w:t xml:space="preserve">CCs does not exceed </w:t>
        </w:r>
      </w:ins>
      <w:ins w:id="25" w:author="Huawei" w:date="2020-04-30T00:44:00Z">
        <w:r w:rsidR="00EE4120">
          <w:rPr>
            <w:rFonts w:eastAsia="宋体"/>
            <w:noProof/>
            <w:lang w:eastAsia="zh-CN"/>
          </w:rPr>
          <w:t>4</w:t>
        </w:r>
      </w:ins>
    </w:p>
    <w:p w:rsidR="00F72E60" w:rsidRDefault="00EE4120" w:rsidP="009D30B2">
      <w:pPr>
        <w:rPr>
          <w:noProof/>
        </w:rPr>
      </w:pPr>
      <w:ins w:id="26" w:author="Huawei" w:date="2020-04-30T00:44:00Z">
        <w:r w:rsidRPr="00EE4120">
          <w:t xml:space="preserve">Note: Longer delays for cell identification and measurement periods derived based on </w:t>
        </w:r>
        <w:proofErr w:type="spellStart"/>
        <w:r w:rsidRPr="00EE4120">
          <w:t>CSSF</w:t>
        </w:r>
        <w:r w:rsidRPr="00EE4120">
          <w:rPr>
            <w:vertAlign w:val="subscript"/>
          </w:rPr>
          <w:t>outside_gap</w:t>
        </w:r>
        <w:proofErr w:type="gramStart"/>
        <w:r w:rsidRPr="00EE4120">
          <w:rPr>
            <w:vertAlign w:val="subscript"/>
          </w:rPr>
          <w:t>,i</w:t>
        </w:r>
        <w:proofErr w:type="spellEnd"/>
        <w:proofErr w:type="gramEnd"/>
        <w:r w:rsidRPr="00EE4120">
  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  </w:r>
      </w:ins>
    </w:p>
    <w:p w:rsidR="009D30B2" w:rsidRPr="008A2D80" w:rsidRDefault="009D30B2" w:rsidP="009D30B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Texts not changed are ommited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EB1" w:rsidRDefault="00F44EB1">
      <w:r>
        <w:separator/>
      </w:r>
    </w:p>
  </w:endnote>
  <w:endnote w:type="continuationSeparator" w:id="0">
    <w:p w:rsidR="00F44EB1" w:rsidRDefault="00F4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EB1" w:rsidRDefault="00F44EB1">
      <w:r>
        <w:separator/>
      </w:r>
    </w:p>
  </w:footnote>
  <w:footnote w:type="continuationSeparator" w:id="0">
    <w:p w:rsidR="00F44EB1" w:rsidRDefault="00F44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2E0C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6F238E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358D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7E70"/>
    <w:rsid w:val="00A50CF0"/>
    <w:rsid w:val="00A51397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B2450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4120"/>
    <w:rsid w:val="00EE7D7C"/>
    <w:rsid w:val="00F25D98"/>
    <w:rsid w:val="00F300FB"/>
    <w:rsid w:val="00F33338"/>
    <w:rsid w:val="00F44EB1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C5E56-2BB3-46FB-884D-CA4D77DC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1216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2020-04-29T17:46:00Z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(3)NuKrQCGS3/dae4xeP5aZrWCenJ+bVL0bHtDxBWv/EtQjVhdIjMlkmMkuYY88Q0xY1WzrFgpQ
qKhaI9LPnimWNg0MJqA5Wgd9/isUf9FqbW+8RJhJoDQK968kZF00191QRZD6avVB6KEVnDRb
5b9yfSe0l3iCF0XNLoavyKO/IGPTqwL8DwW8FGdwSGh7PU1q3EGMDdIVwVecHOLsamYEPoPQ
lFDgX8ly7RKREQe5Kf</vt:lpwstr>
  </property>
  <property fmtid="{D5CDD505-2E9C-101B-9397-08002B2CF9AE}" pid="22" name="_2015_ms_pID_7253431">
    <vt:lpwstr>NWuU8gLWOqP/sUm3GfiX88O3zrRZGO1Ti1B6zhGX6dcyBLW/KY/u2J
ei2EmOngRjHXIo7SVVnDmqY6pAj+ZF9f0yRkARj3dSK5XT9FDQEJspqPqOsGiPttOB/WMzoa
VgfC977YIUBl3qDVMs6BzKGTTnIiQl9wqIYu6rCuv0FnFBAus4onSBrmaCAI/QQKT1hlVx0r
KQwOVyjGuE3eHOM4APL5rtcM2PU8PNT7oAPu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